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37F1D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037F1D">
        <w:rPr>
          <w:b/>
          <w:noProof/>
          <w:sz w:val="24"/>
        </w:rPr>
        <w:t>3GPP TSG-</w:t>
      </w:r>
      <w:r w:rsidR="00B51DB3" w:rsidRPr="00037F1D">
        <w:rPr>
          <w:b/>
          <w:noProof/>
          <w:sz w:val="24"/>
        </w:rPr>
        <w:fldChar w:fldCharType="begin"/>
      </w:r>
      <w:r w:rsidR="00B51DB3" w:rsidRPr="00037F1D">
        <w:rPr>
          <w:b/>
          <w:noProof/>
          <w:sz w:val="24"/>
        </w:rPr>
        <w:instrText xml:space="preserve"> DOCPROPERTY  TSG/WGRef  \* MERGEFORMAT </w:instrText>
      </w:r>
      <w:r w:rsidR="00B51DB3" w:rsidRPr="00037F1D">
        <w:rPr>
          <w:b/>
          <w:noProof/>
          <w:sz w:val="24"/>
        </w:rPr>
        <w:fldChar w:fldCharType="separate"/>
      </w:r>
      <w:r w:rsidR="00514818" w:rsidRPr="00037F1D">
        <w:rPr>
          <w:b/>
          <w:noProof/>
          <w:sz w:val="24"/>
        </w:rPr>
        <w:t>WG SA2</w:t>
      </w:r>
      <w:r w:rsidR="00B51DB3" w:rsidRPr="00037F1D">
        <w:rPr>
          <w:b/>
          <w:noProof/>
          <w:sz w:val="24"/>
        </w:rPr>
        <w:fldChar w:fldCharType="end"/>
      </w:r>
      <w:r w:rsidR="00C66BA2" w:rsidRPr="00037F1D">
        <w:rPr>
          <w:b/>
          <w:noProof/>
          <w:sz w:val="24"/>
        </w:rPr>
        <w:t xml:space="preserve"> </w:t>
      </w:r>
      <w:r w:rsidRPr="00037F1D">
        <w:rPr>
          <w:b/>
          <w:noProof/>
          <w:sz w:val="24"/>
        </w:rPr>
        <w:t>Meeting #</w:t>
      </w:r>
      <w:r w:rsidR="00D27B7E">
        <w:rPr>
          <w:b/>
          <w:noProof/>
          <w:sz w:val="24"/>
        </w:rPr>
        <w:t>136</w:t>
      </w:r>
      <w:r w:rsidR="00B51DB3" w:rsidRPr="00037F1D">
        <w:rPr>
          <w:b/>
          <w:noProof/>
          <w:sz w:val="24"/>
        </w:rPr>
        <w:fldChar w:fldCharType="begin"/>
      </w:r>
      <w:r w:rsidR="00B51DB3" w:rsidRPr="00037F1D">
        <w:rPr>
          <w:b/>
          <w:noProof/>
          <w:sz w:val="24"/>
        </w:rPr>
        <w:instrText xml:space="preserve"> DOCPROPERTY  MtgTitle  \* MERGEFORMAT </w:instrText>
      </w:r>
      <w:r w:rsidR="00B51DB3" w:rsidRPr="00037F1D">
        <w:rPr>
          <w:b/>
          <w:noProof/>
          <w:sz w:val="24"/>
        </w:rPr>
        <w:fldChar w:fldCharType="separate"/>
      </w:r>
      <w:r w:rsidR="00514818" w:rsidRPr="00037F1D">
        <w:rPr>
          <w:b/>
          <w:noProof/>
          <w:sz w:val="24"/>
        </w:rPr>
        <w:t xml:space="preserve"> </w:t>
      </w:r>
      <w:r w:rsidR="00B51DB3" w:rsidRPr="00037F1D">
        <w:rPr>
          <w:b/>
          <w:noProof/>
          <w:sz w:val="24"/>
        </w:rPr>
        <w:fldChar w:fldCharType="end"/>
      </w:r>
      <w:r w:rsidRPr="00037F1D">
        <w:rPr>
          <w:b/>
          <w:i/>
          <w:noProof/>
          <w:sz w:val="28"/>
        </w:rPr>
        <w:tab/>
      </w:r>
      <w:r w:rsidR="00D27B7E">
        <w:rPr>
          <w:b/>
          <w:i/>
          <w:noProof/>
          <w:sz w:val="28"/>
        </w:rPr>
        <w:t>S2-19</w:t>
      </w:r>
      <w:r w:rsidR="000F7B69">
        <w:rPr>
          <w:b/>
          <w:i/>
          <w:noProof/>
          <w:sz w:val="28"/>
        </w:rPr>
        <w:t>12374</w:t>
      </w:r>
    </w:p>
    <w:p w:rsidR="001E41F3" w:rsidRPr="00037F1D" w:rsidRDefault="00D27B7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 w:rsidRPr="00037F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NV, USA</w:t>
      </w:r>
      <w:r w:rsidR="001E41F3" w:rsidRPr="00037F1D">
        <w:rPr>
          <w:b/>
          <w:noProof/>
          <w:sz w:val="24"/>
        </w:rPr>
        <w:t>,</w:t>
      </w:r>
      <w:r w:rsidR="00514818" w:rsidRPr="00037F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18 – 22</w:t>
      </w:r>
      <w:r w:rsidR="00514818" w:rsidRPr="00037F1D">
        <w:rPr>
          <w:b/>
          <w:noProof/>
          <w:sz w:val="24"/>
        </w:rPr>
        <w:t>, 2019</w:t>
      </w:r>
      <w:r w:rsidR="00B068A1" w:rsidRPr="00037F1D">
        <w:rPr>
          <w:b/>
          <w:noProof/>
          <w:sz w:val="24"/>
        </w:rPr>
        <w:tab/>
      </w:r>
      <w:r w:rsidR="00B068A1" w:rsidRPr="00037F1D">
        <w:rPr>
          <w:rFonts w:cs="Arial"/>
          <w:b/>
          <w:bCs/>
        </w:rPr>
        <w:t>(</w:t>
      </w:r>
      <w:r w:rsidR="000F7B69">
        <w:rPr>
          <w:rFonts w:cs="Arial"/>
          <w:b/>
          <w:bCs/>
          <w:color w:val="0000FF"/>
        </w:rPr>
        <w:t>revision of S2-1911595</w:t>
      </w:r>
      <w:r w:rsidR="00B068A1" w:rsidRPr="00037F1D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7F1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37F1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37F1D">
              <w:rPr>
                <w:i/>
                <w:noProof/>
                <w:sz w:val="14"/>
              </w:rPr>
              <w:t>CR-Form-v</w:t>
            </w:r>
            <w:r w:rsidR="008863B9" w:rsidRPr="00037F1D">
              <w:rPr>
                <w:i/>
                <w:noProof/>
                <w:sz w:val="14"/>
              </w:rPr>
              <w:t>12.0</w:t>
            </w:r>
          </w:p>
        </w:tc>
      </w:tr>
      <w:tr w:rsidR="001E41F3" w:rsidRPr="00037F1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37F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7F1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37F1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37F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F1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37F1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37F1D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7F1D">
              <w:rPr>
                <w:b/>
                <w:noProof/>
                <w:sz w:val="28"/>
              </w:rPr>
              <w:t>23.</w:t>
            </w:r>
            <w:r w:rsidR="000B4AB3" w:rsidRPr="00037F1D">
              <w:rPr>
                <w:b/>
                <w:noProof/>
                <w:sz w:val="28"/>
              </w:rPr>
              <w:t>50</w:t>
            </w:r>
            <w:r w:rsidR="000F7B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037F1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7F1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37F1D" w:rsidRDefault="00037F1D" w:rsidP="00547111">
            <w:pPr>
              <w:pStyle w:val="CRCoverPage"/>
              <w:spacing w:after="0"/>
              <w:rPr>
                <w:noProof/>
              </w:rPr>
            </w:pPr>
            <w:r w:rsidRPr="00037F1D">
              <w:rPr>
                <w:rFonts w:hint="eastAsia"/>
                <w:b/>
                <w:noProof/>
                <w:sz w:val="28"/>
                <w:lang w:eastAsia="zh-CN"/>
              </w:rPr>
              <w:t>1821</w:t>
            </w:r>
          </w:p>
        </w:tc>
        <w:tc>
          <w:tcPr>
            <w:tcW w:w="709" w:type="dxa"/>
          </w:tcPr>
          <w:p w:rsidR="001E41F3" w:rsidRPr="00037F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37F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37F1D" w:rsidRDefault="000F7B6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Pr="00037F1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37F1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37F1D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7F1D">
              <w:rPr>
                <w:b/>
                <w:noProof/>
                <w:sz w:val="28"/>
              </w:rPr>
              <w:t>16.</w:t>
            </w:r>
            <w:r w:rsidR="000B4AB3" w:rsidRPr="00037F1D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37F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7F1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37F1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7F1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37F1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37F1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37F1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37F1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37F1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37F1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37F1D">
              <w:rPr>
                <w:rFonts w:cs="Arial"/>
                <w:i/>
                <w:noProof/>
              </w:rPr>
              <w:t>on using this form</w:t>
            </w:r>
            <w:r w:rsidR="0051580D" w:rsidRPr="00037F1D">
              <w:rPr>
                <w:rFonts w:cs="Arial"/>
                <w:i/>
                <w:noProof/>
              </w:rPr>
              <w:t>: c</w:t>
            </w:r>
            <w:r w:rsidR="00F25D98" w:rsidRPr="00037F1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37F1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37F1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37F1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37F1D" w:rsidTr="00547111">
        <w:tc>
          <w:tcPr>
            <w:tcW w:w="9641" w:type="dxa"/>
            <w:gridSpan w:val="9"/>
          </w:tcPr>
          <w:p w:rsidR="001E41F3" w:rsidRPr="00037F1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037F1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037F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Proposed change</w:t>
            </w:r>
            <w:r w:rsidR="00A7671C" w:rsidRPr="00037F1D">
              <w:rPr>
                <w:b/>
                <w:i/>
                <w:noProof/>
              </w:rPr>
              <w:t xml:space="preserve"> </w:t>
            </w:r>
            <w:r w:rsidRPr="00037F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37F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7F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37F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37F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37F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37F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037F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37F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37F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37F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37F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37F1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Title:</w:t>
            </w:r>
            <w:r w:rsidRPr="00037F1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Pr="00037F1D" w:rsidRDefault="003A43D9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t>Clarification of</w:t>
            </w:r>
            <w:r w:rsidR="00BE371F" w:rsidRPr="00037F1D">
              <w:rPr>
                <w:noProof/>
              </w:rPr>
              <w:t xml:space="preserve"> </w:t>
            </w:r>
            <w:r w:rsidR="00BE371F" w:rsidRPr="00037F1D">
              <w:rPr>
                <w:rFonts w:hint="eastAsia"/>
                <w:noProof/>
                <w:lang w:eastAsia="zh-CN"/>
              </w:rPr>
              <w:t>SMF</w:t>
            </w:r>
            <w:r w:rsidR="00BE371F" w:rsidRPr="00037F1D">
              <w:rPr>
                <w:noProof/>
                <w:lang w:eastAsia="zh-CN"/>
              </w:rPr>
              <w:t xml:space="preserve"> management of 5GLAN PDU sessions</w:t>
            </w: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fldChar w:fldCharType="begin"/>
            </w:r>
            <w:r w:rsidRPr="00037F1D">
              <w:rPr>
                <w:noProof/>
              </w:rPr>
              <w:instrText xml:space="preserve"> DOCPROPERTY  SourceIfWg  \* MERGEFORMAT </w:instrText>
            </w:r>
            <w:r w:rsidRPr="00037F1D">
              <w:rPr>
                <w:noProof/>
              </w:rPr>
              <w:fldChar w:fldCharType="separate"/>
            </w:r>
            <w:r w:rsidRPr="00037F1D">
              <w:rPr>
                <w:noProof/>
              </w:rPr>
              <w:t>Huawei, HiSilicon</w:t>
            </w:r>
            <w:r w:rsidRPr="00037F1D">
              <w:rPr>
                <w:noProof/>
              </w:rPr>
              <w:fldChar w:fldCharType="end"/>
            </w: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fldChar w:fldCharType="begin"/>
            </w:r>
            <w:r w:rsidRPr="00037F1D">
              <w:rPr>
                <w:noProof/>
              </w:rPr>
              <w:instrText xml:space="preserve"> DOCPROPERTY  SourceIfTsg  \* MERGEFORMAT </w:instrText>
            </w:r>
            <w:r w:rsidRPr="00037F1D">
              <w:rPr>
                <w:noProof/>
              </w:rPr>
              <w:fldChar w:fldCharType="separate"/>
            </w:r>
            <w:r w:rsidRPr="00037F1D">
              <w:rPr>
                <w:noProof/>
              </w:rPr>
              <w:t>SA2</w:t>
            </w:r>
            <w:r w:rsidRPr="00037F1D">
              <w:rPr>
                <w:noProof/>
              </w:rPr>
              <w:fldChar w:fldCharType="end"/>
            </w: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0B4AB3" w:rsidRPr="00037F1D" w:rsidRDefault="000B4AB3" w:rsidP="000B4A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4AB3" w:rsidRPr="00037F1D" w:rsidRDefault="000B4AB3" w:rsidP="000B4AB3">
            <w:pPr>
              <w:pStyle w:val="CRCoverPage"/>
              <w:spacing w:after="0"/>
              <w:jc w:val="right"/>
              <w:rPr>
                <w:noProof/>
              </w:rPr>
            </w:pPr>
            <w:r w:rsidRPr="00037F1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4AB3" w:rsidRPr="00037F1D" w:rsidRDefault="003A43D9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t>2019-09-24</w:t>
            </w: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7F1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4AB3" w:rsidRPr="00037F1D" w:rsidRDefault="000B4AB3" w:rsidP="000B4A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t>Rel-16</w:t>
            </w:r>
          </w:p>
        </w:tc>
      </w:tr>
      <w:tr w:rsidR="000B4AB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37F1D">
              <w:rPr>
                <w:i/>
                <w:noProof/>
                <w:sz w:val="18"/>
              </w:rPr>
              <w:t xml:space="preserve">Use </w:t>
            </w:r>
            <w:r w:rsidRPr="00037F1D">
              <w:rPr>
                <w:i/>
                <w:noProof/>
                <w:sz w:val="18"/>
                <w:u w:val="single"/>
              </w:rPr>
              <w:t>one</w:t>
            </w:r>
            <w:r w:rsidRPr="00037F1D">
              <w:rPr>
                <w:i/>
                <w:noProof/>
                <w:sz w:val="18"/>
              </w:rPr>
              <w:t xml:space="preserve"> of the following categories:</w:t>
            </w:r>
            <w:r w:rsidRPr="00037F1D">
              <w:rPr>
                <w:b/>
                <w:i/>
                <w:noProof/>
                <w:sz w:val="18"/>
              </w:rPr>
              <w:br/>
              <w:t>F</w:t>
            </w:r>
            <w:r w:rsidRPr="00037F1D">
              <w:rPr>
                <w:i/>
                <w:noProof/>
                <w:sz w:val="18"/>
              </w:rPr>
              <w:t xml:space="preserve">  (correction)</w:t>
            </w:r>
            <w:r w:rsidRPr="00037F1D">
              <w:rPr>
                <w:i/>
                <w:noProof/>
                <w:sz w:val="18"/>
              </w:rPr>
              <w:br/>
            </w:r>
            <w:r w:rsidRPr="00037F1D">
              <w:rPr>
                <w:b/>
                <w:i/>
                <w:noProof/>
                <w:sz w:val="18"/>
              </w:rPr>
              <w:t>A</w:t>
            </w:r>
            <w:r w:rsidRPr="00037F1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37F1D">
              <w:rPr>
                <w:i/>
                <w:noProof/>
                <w:sz w:val="18"/>
              </w:rPr>
              <w:br/>
            </w:r>
            <w:r w:rsidRPr="00037F1D">
              <w:rPr>
                <w:b/>
                <w:i/>
                <w:noProof/>
                <w:sz w:val="18"/>
              </w:rPr>
              <w:t>B</w:t>
            </w:r>
            <w:r w:rsidRPr="00037F1D">
              <w:rPr>
                <w:i/>
                <w:noProof/>
                <w:sz w:val="18"/>
              </w:rPr>
              <w:t xml:space="preserve">  (addition of feature), </w:t>
            </w:r>
            <w:r w:rsidRPr="00037F1D">
              <w:rPr>
                <w:i/>
                <w:noProof/>
                <w:sz w:val="18"/>
              </w:rPr>
              <w:br/>
            </w:r>
            <w:r w:rsidRPr="00037F1D">
              <w:rPr>
                <w:b/>
                <w:i/>
                <w:noProof/>
                <w:sz w:val="18"/>
              </w:rPr>
              <w:t>C</w:t>
            </w:r>
            <w:r w:rsidRPr="00037F1D">
              <w:rPr>
                <w:i/>
                <w:noProof/>
                <w:sz w:val="18"/>
              </w:rPr>
              <w:t xml:space="preserve">  (functional modification of feature)</w:t>
            </w:r>
            <w:r w:rsidRPr="00037F1D">
              <w:rPr>
                <w:i/>
                <w:noProof/>
                <w:sz w:val="18"/>
              </w:rPr>
              <w:br/>
            </w:r>
            <w:r w:rsidRPr="00037F1D">
              <w:rPr>
                <w:b/>
                <w:i/>
                <w:noProof/>
                <w:sz w:val="18"/>
              </w:rPr>
              <w:t>D</w:t>
            </w:r>
            <w:r w:rsidRPr="00037F1D">
              <w:rPr>
                <w:i/>
                <w:noProof/>
                <w:sz w:val="18"/>
              </w:rPr>
              <w:t xml:space="preserve">  (editorial modification)</w:t>
            </w:r>
          </w:p>
          <w:p w:rsidR="000B4AB3" w:rsidRPr="00037F1D" w:rsidRDefault="000B4AB3" w:rsidP="000B4AB3">
            <w:pPr>
              <w:pStyle w:val="CRCoverPage"/>
              <w:rPr>
                <w:noProof/>
              </w:rPr>
            </w:pPr>
            <w:r w:rsidRPr="00037F1D">
              <w:rPr>
                <w:noProof/>
                <w:sz w:val="18"/>
              </w:rPr>
              <w:t>Detailed explanations of the above categories can</w:t>
            </w:r>
            <w:r w:rsidRPr="00037F1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37F1D">
                <w:rPr>
                  <w:rStyle w:val="aa"/>
                  <w:noProof/>
                  <w:sz w:val="18"/>
                </w:rPr>
                <w:t>TR 21.900</w:t>
              </w:r>
            </w:hyperlink>
            <w:r w:rsidRPr="00037F1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37F1D">
              <w:rPr>
                <w:i/>
                <w:noProof/>
                <w:sz w:val="18"/>
              </w:rPr>
              <w:t xml:space="preserve">Use </w:t>
            </w:r>
            <w:r w:rsidRPr="00037F1D">
              <w:rPr>
                <w:i/>
                <w:noProof/>
                <w:sz w:val="18"/>
                <w:u w:val="single"/>
              </w:rPr>
              <w:t>one</w:t>
            </w:r>
            <w:r w:rsidRPr="00037F1D">
              <w:rPr>
                <w:i/>
                <w:noProof/>
                <w:sz w:val="18"/>
              </w:rPr>
              <w:t xml:space="preserve"> of the following releases:</w:t>
            </w:r>
            <w:r w:rsidRPr="00037F1D">
              <w:rPr>
                <w:i/>
                <w:noProof/>
                <w:sz w:val="18"/>
              </w:rPr>
              <w:br/>
              <w:t>Rel-8</w:t>
            </w:r>
            <w:r w:rsidRPr="00037F1D">
              <w:rPr>
                <w:i/>
                <w:noProof/>
                <w:sz w:val="18"/>
              </w:rPr>
              <w:tab/>
              <w:t>(Release 8)</w:t>
            </w:r>
            <w:r w:rsidRPr="00037F1D">
              <w:rPr>
                <w:i/>
                <w:noProof/>
                <w:sz w:val="18"/>
              </w:rPr>
              <w:br/>
              <w:t>Rel-9</w:t>
            </w:r>
            <w:r w:rsidRPr="00037F1D">
              <w:rPr>
                <w:i/>
                <w:noProof/>
                <w:sz w:val="18"/>
              </w:rPr>
              <w:tab/>
              <w:t>(Release 9)</w:t>
            </w:r>
            <w:r w:rsidRPr="00037F1D">
              <w:rPr>
                <w:i/>
                <w:noProof/>
                <w:sz w:val="18"/>
              </w:rPr>
              <w:br/>
              <w:t>Rel-10</w:t>
            </w:r>
            <w:r w:rsidRPr="00037F1D">
              <w:rPr>
                <w:i/>
                <w:noProof/>
                <w:sz w:val="18"/>
              </w:rPr>
              <w:tab/>
              <w:t>(Release 10)</w:t>
            </w:r>
            <w:r w:rsidRPr="00037F1D">
              <w:rPr>
                <w:i/>
                <w:noProof/>
                <w:sz w:val="18"/>
              </w:rPr>
              <w:br/>
              <w:t>Rel-11</w:t>
            </w:r>
            <w:r w:rsidRPr="00037F1D">
              <w:rPr>
                <w:i/>
                <w:noProof/>
                <w:sz w:val="18"/>
              </w:rPr>
              <w:tab/>
              <w:t>(Release 11)</w:t>
            </w:r>
            <w:r w:rsidRPr="00037F1D">
              <w:rPr>
                <w:i/>
                <w:noProof/>
                <w:sz w:val="18"/>
              </w:rPr>
              <w:br/>
              <w:t>Rel-12</w:t>
            </w:r>
            <w:r w:rsidRPr="00037F1D">
              <w:rPr>
                <w:i/>
                <w:noProof/>
                <w:sz w:val="18"/>
              </w:rPr>
              <w:tab/>
              <w:t>(Release 12)</w:t>
            </w:r>
            <w:r w:rsidRPr="00037F1D">
              <w:rPr>
                <w:i/>
                <w:noProof/>
                <w:sz w:val="18"/>
              </w:rPr>
              <w:br/>
            </w:r>
            <w:bookmarkStart w:id="1" w:name="OLE_LINK1"/>
            <w:r w:rsidRPr="00037F1D">
              <w:rPr>
                <w:i/>
                <w:noProof/>
                <w:sz w:val="18"/>
              </w:rPr>
              <w:t>Rel-13</w:t>
            </w:r>
            <w:r w:rsidRPr="00037F1D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37F1D">
              <w:rPr>
                <w:i/>
                <w:noProof/>
                <w:sz w:val="18"/>
              </w:rPr>
              <w:br/>
              <w:t>Rel-14</w:t>
            </w:r>
            <w:r w:rsidRPr="00037F1D">
              <w:rPr>
                <w:i/>
                <w:noProof/>
                <w:sz w:val="18"/>
              </w:rPr>
              <w:tab/>
              <w:t>(Release 14)</w:t>
            </w:r>
            <w:r w:rsidRPr="00037F1D">
              <w:rPr>
                <w:i/>
                <w:noProof/>
                <w:sz w:val="18"/>
              </w:rPr>
              <w:br/>
              <w:t>Rel-15</w:t>
            </w:r>
            <w:r w:rsidRPr="00037F1D">
              <w:rPr>
                <w:i/>
                <w:noProof/>
                <w:sz w:val="18"/>
              </w:rPr>
              <w:tab/>
              <w:t>(Release 15)</w:t>
            </w:r>
            <w:r w:rsidRPr="00037F1D">
              <w:rPr>
                <w:i/>
                <w:noProof/>
                <w:sz w:val="18"/>
              </w:rPr>
              <w:br/>
              <w:t>Rel-16</w:t>
            </w:r>
            <w:r w:rsidRPr="00037F1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B4AB3" w:rsidTr="00547111">
        <w:tc>
          <w:tcPr>
            <w:tcW w:w="1843" w:type="dxa"/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Pr="00037F1D" w:rsidRDefault="00BE371F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t>SMF management of PDU sessions are specified TS 23.501.</w:t>
            </w:r>
          </w:p>
          <w:p w:rsidR="00BE371F" w:rsidRPr="00037F1D" w:rsidRDefault="00BE371F" w:rsidP="000B4AB3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t>SMF creates an SM context and in which parameters relevant to the PDU session are all stored.</w:t>
            </w:r>
          </w:p>
          <w:p w:rsidR="00BE371F" w:rsidRPr="00037F1D" w:rsidRDefault="00BE371F" w:rsidP="00BE371F">
            <w:pPr>
              <w:pStyle w:val="CRCoverPage"/>
              <w:spacing w:after="0"/>
              <w:ind w:left="100"/>
              <w:rPr>
                <w:noProof/>
              </w:rPr>
            </w:pPr>
            <w:r w:rsidRPr="00037F1D">
              <w:rPr>
                <w:noProof/>
              </w:rPr>
              <w:t xml:space="preserve">However, for a PDU session establised to a 5GLAN DNN, it is not efficient simply creating an SM context for every single PDU session. </w:t>
            </w:r>
          </w:p>
          <w:p w:rsidR="00BE371F" w:rsidRPr="00037F1D" w:rsidRDefault="00BE371F" w:rsidP="00BE37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7F1D">
              <w:rPr>
                <w:noProof/>
                <w:lang w:eastAsia="zh-CN"/>
              </w:rPr>
              <w:t xml:space="preserve">In order to realize local switch, N19 tunnling, SMF needs to correlate all the PDU sessions esttablished to the </w:t>
            </w:r>
            <w:r w:rsidRPr="00037F1D">
              <w:rPr>
                <w:rFonts w:hint="eastAsia"/>
                <w:noProof/>
                <w:lang w:eastAsia="zh-CN"/>
              </w:rPr>
              <w:t>s</w:t>
            </w:r>
            <w:r w:rsidRPr="00037F1D">
              <w:rPr>
                <w:noProof/>
                <w:lang w:eastAsia="zh-CN"/>
              </w:rPr>
              <w:t>ame 5GLAN DNN. It implies that SMF has to generate a 5GLAN DNN/5G VN group level context, in which all the relevant SM context are referred.</w:t>
            </w: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5DD1" w:rsidRPr="00037F1D" w:rsidRDefault="007C310D" w:rsidP="007C31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7F1D">
              <w:rPr>
                <w:noProof/>
                <w:lang w:eastAsia="zh-CN"/>
              </w:rPr>
              <w:t xml:space="preserve">In order that </w:t>
            </w:r>
            <w:r w:rsidR="00BE371F" w:rsidRPr="00037F1D">
              <w:rPr>
                <w:noProof/>
                <w:lang w:eastAsia="zh-CN"/>
              </w:rPr>
              <w:t xml:space="preserve">SMF </w:t>
            </w:r>
            <w:r w:rsidRPr="00037F1D">
              <w:rPr>
                <w:noProof/>
                <w:lang w:eastAsia="zh-CN"/>
              </w:rPr>
              <w:t xml:space="preserve">can </w:t>
            </w:r>
            <w:r w:rsidR="00BE371F" w:rsidRPr="00037F1D">
              <w:rPr>
                <w:noProof/>
                <w:lang w:eastAsia="zh-CN"/>
              </w:rPr>
              <w:t xml:space="preserve">correlate all the PDU sessions established to the </w:t>
            </w:r>
            <w:r w:rsidR="00BE371F" w:rsidRPr="00037F1D">
              <w:rPr>
                <w:rFonts w:hint="eastAsia"/>
                <w:noProof/>
                <w:lang w:eastAsia="zh-CN"/>
              </w:rPr>
              <w:t>s</w:t>
            </w:r>
            <w:r w:rsidR="00BE371F" w:rsidRPr="00037F1D">
              <w:rPr>
                <w:noProof/>
                <w:lang w:eastAsia="zh-CN"/>
              </w:rPr>
              <w:t>ame 5GLAN DNN</w:t>
            </w:r>
            <w:r w:rsidRPr="00037F1D">
              <w:rPr>
                <w:noProof/>
                <w:lang w:eastAsia="zh-CN"/>
              </w:rPr>
              <w:t>, SMF</w:t>
            </w:r>
            <w:r w:rsidR="00BE371F" w:rsidRPr="00037F1D">
              <w:rPr>
                <w:noProof/>
                <w:lang w:eastAsia="zh-CN"/>
              </w:rPr>
              <w:t xml:space="preserve"> generate</w:t>
            </w:r>
            <w:r w:rsidRPr="00037F1D">
              <w:rPr>
                <w:noProof/>
                <w:lang w:eastAsia="zh-CN"/>
              </w:rPr>
              <w:t>s</w:t>
            </w:r>
            <w:r w:rsidR="00BE371F" w:rsidRPr="00037F1D">
              <w:rPr>
                <w:noProof/>
                <w:lang w:eastAsia="zh-CN"/>
              </w:rPr>
              <w:t xml:space="preserve"> a 5GLAN DNN/5G VN group level context, in which all the relevant SM context are referred.</w:t>
            </w: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4AB3" w:rsidRPr="00037F1D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37F1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5DD1" w:rsidRPr="00037F1D" w:rsidRDefault="007C310D" w:rsidP="002D5D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37F1D">
              <w:rPr>
                <w:noProof/>
              </w:rPr>
              <w:t>SMF cannot correlate all the PDU sessions for the same 5G VN group.</w:t>
            </w:r>
          </w:p>
        </w:tc>
      </w:tr>
      <w:tr w:rsidR="000B4AB3" w:rsidTr="00547111">
        <w:tc>
          <w:tcPr>
            <w:tcW w:w="2694" w:type="dxa"/>
            <w:gridSpan w:val="2"/>
          </w:tcPr>
          <w:p w:rsidR="000B4AB3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4AB3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Default="007C310D" w:rsidP="000B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.29.</w:t>
            </w:r>
            <w:r w:rsidR="00D64FC6">
              <w:rPr>
                <w:noProof/>
                <w:lang w:eastAsia="zh-CN"/>
              </w:rPr>
              <w:t>3</w:t>
            </w: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4AB3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4AB3" w:rsidRDefault="000B4AB3" w:rsidP="000B4A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4AB3" w:rsidRDefault="000B4AB3" w:rsidP="000B4A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4AB3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7F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4AB3" w:rsidRDefault="000B4AB3" w:rsidP="000B4A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4AB3" w:rsidRDefault="000B4AB3" w:rsidP="000B4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4AB3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7F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4AB3" w:rsidRDefault="000B4AB3" w:rsidP="000B4A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4AB3" w:rsidRDefault="000B4AB3" w:rsidP="000B4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AB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4AB3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Pr="00037F1D" w:rsidRDefault="000B4AB3" w:rsidP="000B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37F1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4AB3" w:rsidRDefault="000B4AB3" w:rsidP="000B4A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4AB3" w:rsidRDefault="000B4AB3" w:rsidP="000B4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AB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4AB3" w:rsidRDefault="000B4AB3" w:rsidP="000B4AB3">
            <w:pPr>
              <w:pStyle w:val="CRCoverPage"/>
              <w:spacing w:after="0"/>
              <w:rPr>
                <w:noProof/>
              </w:rPr>
            </w:pPr>
          </w:p>
        </w:tc>
      </w:tr>
      <w:tr w:rsidR="000B4AB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4AB3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Default="000B4AB3" w:rsidP="000B4A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4AB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4AB3" w:rsidRPr="008863B9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4AB3" w:rsidRPr="008863B9" w:rsidRDefault="000B4AB3" w:rsidP="000B4A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4AB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4AB3" w:rsidRDefault="000B4AB3" w:rsidP="000B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AB3" w:rsidRDefault="000B4AB3" w:rsidP="000B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D64FC6" w:rsidRDefault="00D64FC6" w:rsidP="00D64FC6">
      <w:pPr>
        <w:pStyle w:val="3"/>
      </w:pPr>
      <w:bookmarkStart w:id="3" w:name="_Toc11137148"/>
      <w:bookmarkEnd w:id="2"/>
      <w:r>
        <w:t>5.29.3</w:t>
      </w:r>
      <w:r>
        <w:tab/>
        <w:t>PDU Session management</w:t>
      </w:r>
      <w:bookmarkEnd w:id="3"/>
    </w:p>
    <w:p w:rsidR="00D64FC6" w:rsidRDefault="00D64FC6" w:rsidP="00D64FC6">
      <w:r>
        <w:t>Session management as defined for 5GS in clause 5.6 is applicable to 5G-LAN-type services with the following clarification</w:t>
      </w:r>
      <w:del w:id="4" w:author="Huawei-zhourunze" w:date="2019-09-24T11:38:00Z">
        <w:r w:rsidDel="00D64FC6">
          <w:delText>s</w:delText>
        </w:r>
      </w:del>
      <w:ins w:id="5" w:author="Huawei-zhourunze" w:date="2019-09-24T11:38:00Z">
        <w:r>
          <w:t xml:space="preserve"> and enhancement</w:t>
        </w:r>
      </w:ins>
      <w:r>
        <w:t>:</w:t>
      </w:r>
    </w:p>
    <w:p w:rsidR="00D64FC6" w:rsidRDefault="00D64FC6" w:rsidP="00D64FC6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:rsidR="00D64FC6" w:rsidRDefault="00D64FC6" w:rsidP="00D64FC6">
      <w:pPr>
        <w:pStyle w:val="B1"/>
      </w:pPr>
      <w:r>
        <w:t>-</w:t>
      </w:r>
      <w:r>
        <w:tab/>
        <w:t>A PDU Session provides access to one and only one 5G VN group</w:t>
      </w:r>
    </w:p>
    <w:p w:rsidR="00D64FC6" w:rsidRDefault="00D64FC6" w:rsidP="00D64FC6">
      <w:pPr>
        <w:pStyle w:val="B1"/>
      </w:pPr>
      <w:r>
        <w:t>-</w:t>
      </w:r>
      <w:r>
        <w:tab/>
        <w:t>A dedicated SMF is responsible for all the PDU Sessions for communication of a certain 5G VN group and SMF selection is described in clause 6.3.2.</w:t>
      </w:r>
    </w:p>
    <w:p w:rsidR="00D64FC6" w:rsidRDefault="00D64FC6" w:rsidP="00D64FC6">
      <w:pPr>
        <w:pStyle w:val="NO"/>
      </w:pPr>
      <w:r>
        <w:t>NOTE 1:</w:t>
      </w:r>
      <w:r>
        <w:tab/>
        <w:t>The network is configured so that the same SMF is always selected for a certain 5G</w:t>
      </w:r>
      <w:ins w:id="6" w:author="Huawei-zhourunze" w:date="2019-09-24T11:37:00Z">
        <w:r>
          <w:t xml:space="preserve"> VN</w:t>
        </w:r>
      </w:ins>
      <w:del w:id="7" w:author="Huawei-zhourunze" w:date="2019-09-24T11:37:00Z">
        <w:r w:rsidDel="00D64FC6">
          <w:delText>-LAN</w:delText>
        </w:r>
      </w:del>
      <w:r>
        <w:t xml:space="preserve"> group.</w:t>
      </w:r>
    </w:p>
    <w:p w:rsidR="00D64FC6" w:rsidRDefault="00D64FC6" w:rsidP="00D64FC6">
      <w:pPr>
        <w:pStyle w:val="NO"/>
      </w:pPr>
      <w:r>
        <w:t>NOTE 2:</w:t>
      </w:r>
      <w:r>
        <w:tab/>
        <w:t>Having a dedicated SMF serving a 5G VN does not contradict that redundancy solutions can be used to achieve high availability.</w:t>
      </w:r>
    </w:p>
    <w:p w:rsidR="00D64FC6" w:rsidRDefault="00D64FC6" w:rsidP="00D64FC6">
      <w:pPr>
        <w:pStyle w:val="B1"/>
      </w:pPr>
      <w:r>
        <w:t>-</w:t>
      </w:r>
      <w:r>
        <w:tab/>
        <w:t>A DNN is associated with a 5G VN group</w:t>
      </w:r>
    </w:p>
    <w:p w:rsidR="00D64FC6" w:rsidRDefault="00D64FC6" w:rsidP="00D64FC6">
      <w:pPr>
        <w:pStyle w:val="B1"/>
      </w:pPr>
      <w:r>
        <w:t>-</w:t>
      </w:r>
      <w:r>
        <w:tab/>
        <w:t>The UE provides a DNN associated with the 5G VN group to access the 5G LAN-type services for that 5G VN, using the PDU Session Establishment procedure described in TS 23.502 [3], clause 4.3.2</w:t>
      </w:r>
    </w:p>
    <w:p w:rsidR="00D64FC6" w:rsidRDefault="00D64FC6" w:rsidP="00D64FC6">
      <w:pPr>
        <w:pStyle w:val="B1"/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 VN group. Authentication and authorization for a DNN using secondary authentication implies authentication and authorization for the associated 5G VN group. There is no 5G VN group specific authentication or authorization defined.</w:t>
      </w:r>
    </w:p>
    <w:p w:rsidR="00D64FC6" w:rsidRDefault="00D64FC6" w:rsidP="00D64FC6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 VN group.</w:t>
      </w:r>
    </w:p>
    <w:p w:rsidR="00D64FC6" w:rsidRDefault="00D64FC6" w:rsidP="00D64FC6">
      <w:pPr>
        <w:pStyle w:val="B1"/>
      </w:pPr>
      <w:r>
        <w:t>-</w:t>
      </w:r>
      <w:r>
        <w:tab/>
        <w:t>Session management related policy control for a DNN as described in TS 23.502 [3], is applicable to a DNN associated to a 5G VN group. This includes also usage of URSP, for the UE to determine how to route outgoing traffic to a PDU Session for a DNN associated to a 5G VN group.</w:t>
      </w:r>
    </w:p>
    <w:p w:rsidR="00D64FC6" w:rsidRDefault="00D64FC6" w:rsidP="00D64FC6">
      <w:pPr>
        <w:pStyle w:val="B1"/>
      </w:pPr>
      <w:r>
        <w:t>-</w:t>
      </w:r>
      <w:r>
        <w:tab/>
        <w:t>Session and service continuity SSC mode 1, SSC mode 2, and SSC mode 3 as described in clause 5.6.9 are applicable to N6-based traffic forwarding of 5G VN communication within the associated 5G VN group under the same SMF.</w:t>
      </w:r>
    </w:p>
    <w:p w:rsidR="00D64FC6" w:rsidRDefault="00D64FC6" w:rsidP="00D64FC6">
      <w:pPr>
        <w:pStyle w:val="B1"/>
      </w:pPr>
      <w:r>
        <w:t>-</w:t>
      </w:r>
      <w:r>
        <w:tab/>
        <w:t>A PDU Session provides both unicast and multicast communication for a DNN associated to a 5G VN group. The PSA UPF determines whether the communication is for unicast or multicast based on the destination address of the received data, and performs unicast or multicast communication handling.</w:t>
      </w:r>
    </w:p>
    <w:p w:rsidR="00D64FC6" w:rsidRPr="00037F1D" w:rsidRDefault="00D64FC6" w:rsidP="00037F1D">
      <w:pPr>
        <w:pStyle w:val="B1"/>
        <w:rPr>
          <w:ins w:id="8" w:author="Huawei-zhourunze" w:date="2019-09-24T11:36:00Z"/>
        </w:rPr>
      </w:pPr>
      <w:ins w:id="9" w:author="Huawei-zhourunze" w:date="2019-09-24T11:39:00Z">
        <w:r w:rsidRPr="00037F1D">
          <w:t>-</w:t>
        </w:r>
        <w:r w:rsidRPr="00037F1D">
          <w:tab/>
        </w:r>
      </w:ins>
      <w:ins w:id="10" w:author="Huawei-zhourunze" w:date="2019-09-24T11:36:00Z">
        <w:r w:rsidRPr="00037F1D">
          <w:t>PDU sessions established to the same 5G VN (e.g. identified by the DNN for 5G LAN-type service) shall be correlated by the SMF</w:t>
        </w:r>
        <w:del w:id="11" w:author="Huawei" w:date="2019-11-21T11:09:00Z">
          <w:r w:rsidRPr="000F7B69" w:rsidDel="000F7B69">
            <w:rPr>
              <w:highlight w:val="cyan"/>
              <w:rPrChange w:id="12" w:author="Huawei" w:date="2019-11-21T11:10:00Z">
                <w:rPr/>
              </w:rPrChange>
            </w:rPr>
            <w:delText xml:space="preserve">, as </w:delText>
          </w:r>
        </w:del>
      </w:ins>
      <w:ins w:id="13" w:author="Huawei-zhourunze" w:date="2019-10-04T23:41:00Z">
        <w:del w:id="14" w:author="Huawei" w:date="2019-11-21T11:09:00Z">
          <w:r w:rsidR="00037F1D" w:rsidRPr="000F7B69" w:rsidDel="000F7B69">
            <w:rPr>
              <w:highlight w:val="cyan"/>
              <w:rPrChange w:id="15" w:author="Huawei" w:date="2019-11-21T11:10:00Z">
                <w:rPr/>
              </w:rPrChange>
            </w:rPr>
            <w:delText xml:space="preserve">a </w:delText>
          </w:r>
        </w:del>
      </w:ins>
      <w:ins w:id="16" w:author="Huawei-zhourunze" w:date="2019-09-24T11:36:00Z">
        <w:del w:id="17" w:author="Huawei" w:date="2019-11-21T11:09:00Z">
          <w:r w:rsidRPr="000F7B69" w:rsidDel="000F7B69">
            <w:rPr>
              <w:highlight w:val="cyan"/>
              <w:rPrChange w:id="18" w:author="Huawei" w:date="2019-11-21T11:10:00Z">
                <w:rPr/>
              </w:rPrChange>
            </w:rPr>
            <w:delText>5G VN-level PDU session context and stored locally</w:delText>
          </w:r>
        </w:del>
        <w:r w:rsidRPr="00037F1D">
          <w:t xml:space="preserve">. </w:t>
        </w:r>
      </w:ins>
      <w:ins w:id="19" w:author="Huawei" w:date="2019-11-21T11:16:00Z">
        <w:r w:rsidR="000F7B69" w:rsidRPr="000F7B69">
          <w:rPr>
            <w:highlight w:val="cyan"/>
            <w:rPrChange w:id="20" w:author="Huawei" w:date="2019-11-21T11:16:00Z">
              <w:rPr/>
            </w:rPrChange>
          </w:rPr>
          <w:t>The correlation</w:t>
        </w:r>
      </w:ins>
      <w:bookmarkStart w:id="21" w:name="_GoBack"/>
      <w:bookmarkEnd w:id="21"/>
      <w:ins w:id="22" w:author="Huawei-zhourunze" w:date="2019-09-24T11:36:00Z">
        <w:del w:id="23" w:author="Huawei" w:date="2019-11-21T11:16:00Z">
          <w:r w:rsidRPr="000F7B69" w:rsidDel="000F7B69">
            <w:rPr>
              <w:highlight w:val="cyan"/>
              <w:rPrChange w:id="24" w:author="Huawei" w:date="2019-11-21T11:16:00Z">
                <w:rPr/>
              </w:rPrChange>
            </w:rPr>
            <w:delText>It</w:delText>
          </w:r>
        </w:del>
        <w:r w:rsidRPr="000F7B69">
          <w:rPr>
            <w:highlight w:val="cyan"/>
            <w:rPrChange w:id="25" w:author="Huawei" w:date="2019-11-21T11:16:00Z">
              <w:rPr/>
            </w:rPrChange>
          </w:rPr>
          <w:t xml:space="preserve"> is</w:t>
        </w:r>
        <w:r w:rsidRPr="00037F1D">
          <w:t xml:space="preserve"> used </w:t>
        </w:r>
      </w:ins>
      <w:ins w:id="26" w:author="Huawei" w:date="2019-11-21T11:11:00Z">
        <w:r w:rsidR="000F7B69">
          <w:t xml:space="preserve">by the SMF </w:t>
        </w:r>
      </w:ins>
      <w:ins w:id="27" w:author="Huawei-zhourunze" w:date="2019-09-24T11:36:00Z">
        <w:r w:rsidRPr="00037F1D">
          <w:t xml:space="preserve">to configure the UPF with </w:t>
        </w:r>
      </w:ins>
      <w:ins w:id="28" w:author="Huawei" w:date="2019-11-21T11:10:00Z">
        <w:r w:rsidR="000F7B69" w:rsidRPr="000F7B69">
          <w:rPr>
            <w:highlight w:val="cyan"/>
            <w:rPrChange w:id="29" w:author="Huawei" w:date="2019-11-21T11:10:00Z">
              <w:rPr/>
            </w:rPrChange>
          </w:rPr>
          <w:t>the group level N4-session including</w:t>
        </w:r>
        <w:r w:rsidR="000F7B69">
          <w:t xml:space="preserve"> </w:t>
        </w:r>
      </w:ins>
      <w:ins w:id="30" w:author="Huawei-zhourunze" w:date="2019-09-24T11:36:00Z">
        <w:r w:rsidRPr="00037F1D">
          <w:t xml:space="preserve">packet detection and forwarding rules to implement “local switch”, “N19 </w:t>
        </w:r>
        <w:proofErr w:type="spellStart"/>
        <w:r w:rsidRPr="00037F1D">
          <w:t>tunneling</w:t>
        </w:r>
        <w:proofErr w:type="spellEnd"/>
        <w:r w:rsidRPr="00037F1D">
          <w:t>” and “N6 routing” forwarding options.</w:t>
        </w:r>
      </w:ins>
      <w:ins w:id="31" w:author="Huawei-zhourunze" w:date="2019-09-24T11:39:00Z">
        <w:r w:rsidRPr="00037F1D">
          <w:t xml:space="preserve"> </w:t>
        </w:r>
      </w:ins>
      <w:ins w:id="32" w:author="Huawei-zhourunze" w:date="2019-09-24T11:36:00Z">
        <w:r w:rsidRPr="00037F1D">
          <w:t>The 5G VN-level PDU session context includes the following information:</w:t>
        </w:r>
      </w:ins>
    </w:p>
    <w:p w:rsidR="00D64FC6" w:rsidRPr="00037F1D" w:rsidDel="000F7B69" w:rsidRDefault="00D64FC6" w:rsidP="00D64FC6">
      <w:pPr>
        <w:pStyle w:val="af1"/>
        <w:numPr>
          <w:ilvl w:val="0"/>
          <w:numId w:val="1"/>
        </w:numPr>
        <w:ind w:firstLineChars="0"/>
        <w:rPr>
          <w:ins w:id="33" w:author="Huawei-zhourunze" w:date="2019-09-24T11:36:00Z"/>
          <w:del w:id="34" w:author="Huawei" w:date="2019-11-21T11:10:00Z"/>
          <w:lang w:val="en-US" w:eastAsia="zh-CN"/>
        </w:rPr>
      </w:pPr>
      <w:ins w:id="35" w:author="Huawei-zhourunze" w:date="2019-09-24T11:36:00Z">
        <w:del w:id="36" w:author="Huawei" w:date="2019-11-21T11:10:00Z">
          <w:r w:rsidRPr="00037F1D" w:rsidDel="000F7B69">
            <w:rPr>
              <w:rFonts w:hint="eastAsia"/>
              <w:lang w:val="en-US" w:eastAsia="zh-CN"/>
            </w:rPr>
            <w:delText xml:space="preserve">5G VN identifier, i.e. </w:delText>
          </w:r>
          <w:r w:rsidRPr="00037F1D" w:rsidDel="000F7B69">
            <w:rPr>
              <w:lang w:val="en-US" w:eastAsia="zh-CN"/>
            </w:rPr>
            <w:delText xml:space="preserve">DNN; </w:delText>
          </w:r>
        </w:del>
      </w:ins>
    </w:p>
    <w:p w:rsidR="00D64FC6" w:rsidRPr="00037F1D" w:rsidDel="000F7B69" w:rsidRDefault="00D64FC6" w:rsidP="00D64FC6">
      <w:pPr>
        <w:pStyle w:val="af1"/>
        <w:numPr>
          <w:ilvl w:val="0"/>
          <w:numId w:val="1"/>
        </w:numPr>
        <w:ind w:firstLineChars="0"/>
        <w:rPr>
          <w:ins w:id="37" w:author="Huawei-zhourunze" w:date="2019-09-24T11:36:00Z"/>
          <w:del w:id="38" w:author="Huawei" w:date="2019-11-21T11:10:00Z"/>
          <w:lang w:val="en-US" w:eastAsia="zh-CN"/>
        </w:rPr>
      </w:pPr>
      <w:ins w:id="39" w:author="Huawei-zhourunze" w:date="2019-09-24T11:36:00Z">
        <w:del w:id="40" w:author="Huawei" w:date="2019-11-21T11:10:00Z">
          <w:r w:rsidRPr="00037F1D" w:rsidDel="000F7B69">
            <w:rPr>
              <w:lang w:val="en-US" w:eastAsia="zh-CN"/>
            </w:rPr>
            <w:delText>Each single PDU session</w:delText>
          </w:r>
        </w:del>
      </w:ins>
      <w:ins w:id="41" w:author="Huawei-zhourunze" w:date="2019-10-04T23:42:00Z">
        <w:del w:id="42" w:author="Huawei" w:date="2019-11-21T11:10:00Z">
          <w:r w:rsidR="00037F1D" w:rsidDel="000F7B69">
            <w:rPr>
              <w:lang w:val="en-US" w:eastAsia="zh-CN"/>
            </w:rPr>
            <w:delText xml:space="preserve"> ID</w:delText>
          </w:r>
        </w:del>
      </w:ins>
      <w:ins w:id="43" w:author="Huawei-zhourunze" w:date="2019-09-24T11:36:00Z">
        <w:del w:id="44" w:author="Huawei" w:date="2019-11-21T11:10:00Z">
          <w:r w:rsidRPr="00037F1D" w:rsidDel="000F7B69">
            <w:rPr>
              <w:lang w:val="en-US" w:eastAsia="zh-CN"/>
            </w:rPr>
            <w:delText>/SM context</w:delText>
          </w:r>
        </w:del>
      </w:ins>
      <w:ins w:id="45" w:author="Huawei-zhourunze" w:date="2019-10-04T23:42:00Z">
        <w:del w:id="46" w:author="Huawei" w:date="2019-11-21T11:10:00Z">
          <w:r w:rsidR="00037F1D" w:rsidDel="000F7B69">
            <w:rPr>
              <w:lang w:val="en-US" w:eastAsia="zh-CN"/>
            </w:rPr>
            <w:delText xml:space="preserve"> ID</w:delText>
          </w:r>
        </w:del>
      </w:ins>
      <w:ins w:id="47" w:author="Huawei-zhourunze" w:date="2019-09-24T11:36:00Z">
        <w:del w:id="48" w:author="Huawei" w:date="2019-11-21T11:10:00Z">
          <w:r w:rsidRPr="00037F1D" w:rsidDel="000F7B69">
            <w:rPr>
              <w:lang w:val="en-US" w:eastAsia="zh-CN"/>
            </w:rPr>
            <w:delText>;</w:delText>
          </w:r>
        </w:del>
      </w:ins>
    </w:p>
    <w:p w:rsidR="00D64FC6" w:rsidRPr="00037F1D" w:rsidDel="000F7B69" w:rsidRDefault="00D64FC6" w:rsidP="00D64FC6">
      <w:pPr>
        <w:pStyle w:val="af1"/>
        <w:numPr>
          <w:ilvl w:val="0"/>
          <w:numId w:val="1"/>
        </w:numPr>
        <w:ind w:firstLineChars="0"/>
        <w:rPr>
          <w:ins w:id="49" w:author="Huawei-zhourunze" w:date="2019-09-24T11:36:00Z"/>
          <w:del w:id="50" w:author="Huawei" w:date="2019-11-21T11:10:00Z"/>
          <w:lang w:val="en-US" w:eastAsia="zh-CN"/>
        </w:rPr>
      </w:pPr>
      <w:ins w:id="51" w:author="Huawei-zhourunze" w:date="2019-09-24T11:36:00Z">
        <w:del w:id="52" w:author="Huawei" w:date="2019-11-21T11:10:00Z">
          <w:r w:rsidRPr="00037F1D" w:rsidDel="000F7B69">
            <w:rPr>
              <w:lang w:val="en-US" w:eastAsia="zh-CN"/>
            </w:rPr>
            <w:delText xml:space="preserve">5G VN group data, e.g. GPSI list of the 5G VN </w:delText>
          </w:r>
        </w:del>
      </w:ins>
      <w:ins w:id="53" w:author="Huawei-zhourunze" w:date="2019-10-04T23:43:00Z">
        <w:del w:id="54" w:author="Huawei" w:date="2019-11-21T11:10:00Z">
          <w:r w:rsidR="00037F1D" w:rsidDel="000F7B69">
            <w:rPr>
              <w:lang w:val="en-US" w:eastAsia="zh-CN"/>
            </w:rPr>
            <w:delText xml:space="preserve">group member </w:delText>
          </w:r>
        </w:del>
      </w:ins>
      <w:ins w:id="55" w:author="Huawei-zhourunze" w:date="2019-09-24T11:36:00Z">
        <w:del w:id="56" w:author="Huawei" w:date="2019-11-21T11:10:00Z">
          <w:r w:rsidRPr="00037F1D" w:rsidDel="000F7B69">
            <w:rPr>
              <w:lang w:val="en-US" w:eastAsia="zh-CN"/>
            </w:rPr>
            <w:delText>UE;</w:delText>
          </w:r>
        </w:del>
      </w:ins>
    </w:p>
    <w:p w:rsidR="00D64FC6" w:rsidRPr="00037F1D" w:rsidDel="000F7B69" w:rsidRDefault="00D64FC6" w:rsidP="00D64FC6">
      <w:pPr>
        <w:pStyle w:val="af1"/>
        <w:numPr>
          <w:ilvl w:val="0"/>
          <w:numId w:val="1"/>
        </w:numPr>
        <w:ind w:firstLineChars="0"/>
        <w:rPr>
          <w:ins w:id="57" w:author="Huawei-zhourunze" w:date="2019-09-24T11:36:00Z"/>
          <w:del w:id="58" w:author="Huawei" w:date="2019-11-21T11:10:00Z"/>
          <w:lang w:val="en-US" w:eastAsia="zh-CN"/>
        </w:rPr>
      </w:pPr>
      <w:ins w:id="59" w:author="Huawei-zhourunze" w:date="2019-09-24T11:36:00Z">
        <w:del w:id="60" w:author="Huawei" w:date="2019-11-21T11:10:00Z">
          <w:r w:rsidRPr="00037F1D" w:rsidDel="000F7B69">
            <w:rPr>
              <w:lang w:val="en-US" w:eastAsia="zh-CN"/>
            </w:rPr>
            <w:delText>Previously selected UPF(s) serving the 5G VN communicaiton;</w:delText>
          </w:r>
        </w:del>
      </w:ins>
    </w:p>
    <w:p w:rsidR="00D64FC6" w:rsidRPr="00AF3FFD" w:rsidRDefault="00D64FC6" w:rsidP="00D64FC6">
      <w:pPr>
        <w:pStyle w:val="NO"/>
        <w:rPr>
          <w:ins w:id="61" w:author="Huawei-zhourunze" w:date="2019-09-24T11:36:00Z"/>
          <w:lang w:val="sv-SE"/>
        </w:rPr>
      </w:pPr>
      <w:ins w:id="62" w:author="Huawei-zhourunze" w:date="2019-09-24T11:36:00Z">
        <w:del w:id="63" w:author="Huawei" w:date="2019-11-21T11:10:00Z">
          <w:r w:rsidRPr="00037F1D" w:rsidDel="000F7B69">
            <w:rPr>
              <w:lang w:val="sv-SE"/>
            </w:rPr>
            <w:delText>NOTE</w:delText>
          </w:r>
        </w:del>
      </w:ins>
      <w:ins w:id="64" w:author="Huawei-zhourunze" w:date="2019-09-24T11:39:00Z">
        <w:del w:id="65" w:author="Huawei" w:date="2019-11-21T11:10:00Z">
          <w:r w:rsidRPr="00037F1D" w:rsidDel="000F7B69">
            <w:rPr>
              <w:lang w:val="sv-SE"/>
            </w:rPr>
            <w:delText xml:space="preserve"> x</w:delText>
          </w:r>
        </w:del>
      </w:ins>
      <w:ins w:id="66" w:author="Huawei-zhourunze" w:date="2019-09-24T11:36:00Z">
        <w:del w:id="67" w:author="Huawei" w:date="2019-11-21T11:10:00Z">
          <w:r w:rsidRPr="00037F1D" w:rsidDel="000F7B69">
            <w:rPr>
              <w:lang w:val="sv-SE"/>
            </w:rPr>
            <w:delText xml:space="preserve">: 5G VN group data is retrived from the UDM </w:delText>
          </w:r>
        </w:del>
      </w:ins>
      <w:ins w:id="68" w:author="Huawei-zhourunze" w:date="2019-10-04T23:43:00Z">
        <w:del w:id="69" w:author="Huawei" w:date="2019-11-21T11:10:00Z">
          <w:r w:rsidR="00037F1D" w:rsidDel="000F7B69">
            <w:rPr>
              <w:lang w:val="sv-SE"/>
            </w:rPr>
            <w:delText xml:space="preserve">only </w:delText>
          </w:r>
        </w:del>
      </w:ins>
      <w:ins w:id="70" w:author="Huawei-zhourunze" w:date="2019-09-24T11:36:00Z">
        <w:del w:id="71" w:author="Huawei" w:date="2019-11-21T11:10:00Z">
          <w:r w:rsidRPr="00037F1D" w:rsidDel="000F7B69">
            <w:rPr>
              <w:lang w:val="sv-SE"/>
            </w:rPr>
            <w:delText>during the first PDU session estashlishment procedure f</w:delText>
          </w:r>
          <w:r w:rsidR="00037F1D" w:rsidDel="000F7B69">
            <w:rPr>
              <w:lang w:val="sv-SE"/>
            </w:rPr>
            <w:delText>or a 5G VN group</w:delText>
          </w:r>
          <w:r w:rsidRPr="00037F1D" w:rsidDel="000F7B69">
            <w:rPr>
              <w:lang w:val="sv-SE"/>
            </w:rPr>
            <w:delText>.</w:delText>
          </w:r>
        </w:del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69E" w:rsidRDefault="00FC169E">
      <w:r>
        <w:separator/>
      </w:r>
    </w:p>
  </w:endnote>
  <w:endnote w:type="continuationSeparator" w:id="0">
    <w:p w:rsidR="00FC169E" w:rsidRDefault="00FC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69E" w:rsidRDefault="00FC169E">
      <w:r>
        <w:separator/>
      </w:r>
    </w:p>
  </w:footnote>
  <w:footnote w:type="continuationSeparator" w:id="0">
    <w:p w:rsidR="00FC169E" w:rsidRDefault="00FC1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B6B25"/>
    <w:multiLevelType w:val="hybridMultilevel"/>
    <w:tmpl w:val="7D803C08"/>
    <w:lvl w:ilvl="0" w:tplc="1D76835A">
      <w:start w:val="1"/>
      <w:numFmt w:val="bullet"/>
      <w:lvlText w:val="-"/>
      <w:lvlJc w:val="left"/>
      <w:pPr>
        <w:ind w:left="988" w:hanging="42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hourunze">
    <w15:presenceInfo w15:providerId="None" w15:userId="Huawei-zhourunz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1D"/>
    <w:rsid w:val="00086F9A"/>
    <w:rsid w:val="000A6394"/>
    <w:rsid w:val="000B4AB3"/>
    <w:rsid w:val="000B7FED"/>
    <w:rsid w:val="000C038A"/>
    <w:rsid w:val="000C6598"/>
    <w:rsid w:val="000E268E"/>
    <w:rsid w:val="000E31D5"/>
    <w:rsid w:val="000F7B69"/>
    <w:rsid w:val="00145D43"/>
    <w:rsid w:val="00166EEA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96171"/>
    <w:rsid w:val="002B5741"/>
    <w:rsid w:val="002D5DD1"/>
    <w:rsid w:val="00305409"/>
    <w:rsid w:val="00326097"/>
    <w:rsid w:val="003609EF"/>
    <w:rsid w:val="0036231A"/>
    <w:rsid w:val="0037224D"/>
    <w:rsid w:val="00374DD4"/>
    <w:rsid w:val="003808E9"/>
    <w:rsid w:val="003A43D9"/>
    <w:rsid w:val="003E1A36"/>
    <w:rsid w:val="003E7D28"/>
    <w:rsid w:val="00410371"/>
    <w:rsid w:val="004242F1"/>
    <w:rsid w:val="00452FDC"/>
    <w:rsid w:val="004B75B7"/>
    <w:rsid w:val="00514818"/>
    <w:rsid w:val="0051580D"/>
    <w:rsid w:val="00547111"/>
    <w:rsid w:val="00592D74"/>
    <w:rsid w:val="005E2C44"/>
    <w:rsid w:val="00621188"/>
    <w:rsid w:val="006257ED"/>
    <w:rsid w:val="006636A0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C310D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D62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BE371F"/>
    <w:rsid w:val="00C66BA2"/>
    <w:rsid w:val="00C95985"/>
    <w:rsid w:val="00CC34D1"/>
    <w:rsid w:val="00CC5026"/>
    <w:rsid w:val="00CC68D0"/>
    <w:rsid w:val="00D01F77"/>
    <w:rsid w:val="00D03F9A"/>
    <w:rsid w:val="00D06D51"/>
    <w:rsid w:val="00D15E43"/>
    <w:rsid w:val="00D24991"/>
    <w:rsid w:val="00D27B7E"/>
    <w:rsid w:val="00D34D8A"/>
    <w:rsid w:val="00D50255"/>
    <w:rsid w:val="00D64FC6"/>
    <w:rsid w:val="00D66520"/>
    <w:rsid w:val="00DC58AF"/>
    <w:rsid w:val="00DE34CF"/>
    <w:rsid w:val="00E13F3D"/>
    <w:rsid w:val="00E32339"/>
    <w:rsid w:val="00E34898"/>
    <w:rsid w:val="00E533D9"/>
    <w:rsid w:val="00EB09B7"/>
    <w:rsid w:val="00EE7D7C"/>
    <w:rsid w:val="00F25D98"/>
    <w:rsid w:val="00F300FB"/>
    <w:rsid w:val="00FB6386"/>
    <w:rsid w:val="00FC169E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64F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64FC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64FC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2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F8D2D-F720-425E-9FB0-5EC69DA1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2019-11-21T03:17:00Z</dcterms:created>
  <dcterms:modified xsi:type="dcterms:W3CDTF">2019-11-21T03:17:00Z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1567436376</vt:lpwstr>
  </property>
  <property fmtid="{D5CDD505-2E9C-101B-9397-08002B2CF9AE}" pid="25" name="_2015_ms_pID_725343">
    <vt:lpwstr>(3)C1TmyTGOZLs0+4mmsNd55qkSuwQi6CbYkTOw4x2JYLPo1bNlmAqQoZYZElelO6bx8RAEe14w
4NdE1LHSJiUoB917iSoLtLtCWJ8ZmK08TMGEmzbIDCLPjB2LzcmgHIx3cwfle1Ig9Hbks/hH
ozFyc+Iz1wkFweCQEaPpS2CbrS/FOvJq0E6w8bkL1bTlRhpIXCAp4nr453HN4ZHIdIQf/VRF
iMg6M67HdM+ISs7g07</vt:lpwstr>
  </property>
  <property fmtid="{D5CDD505-2E9C-101B-9397-08002B2CF9AE}" pid="26" name="_2015_ms_pID_7253431">
    <vt:lpwstr>IUfJYqLp5FEGz3ss5VkGqSyINYWjk9+R0WywJgzvlFzVrZn9w2z4R8
ImT3zU4JsgPuDXYTQMGj6Z/Jdt1qGCnQ5dAl5B+VDImZY/OzS8erUkyuh1BLkbftWPh97Vyu
Ldb05ZN66wu72p9GcihpbdKwKTId26q1MGRGeOJ8B+03gQWl24PgjZKcreaCg64U26MsoYfQ
xyZF/5TXBBByd5CJR1cleeXEssFLuqG3uTl2</vt:lpwstr>
  </property>
  <property fmtid="{D5CDD505-2E9C-101B-9397-08002B2CF9AE}" pid="27" name="_2015_ms_pID_7253432">
    <vt:lpwstr>Qw==</vt:lpwstr>
  </property>
</Properties>
</file>